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176367A9"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1D4AB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sidR="00812CAC">
        <w:rPr>
          <w:b/>
          <w:i/>
          <w:noProof/>
          <w:sz w:val="28"/>
        </w:rPr>
        <w:t>9474</w:t>
      </w:r>
      <w:r>
        <w:rPr>
          <w:b/>
          <w:i/>
          <w:noProof/>
          <w:sz w:val="28"/>
        </w:rPr>
        <w:fldChar w:fldCharType="end"/>
      </w:r>
    </w:p>
    <w:p w14:paraId="1C6D359C" w14:textId="72668B34" w:rsidR="009854D4" w:rsidRDefault="00116002"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57E8D">
        <w:rPr>
          <w:b/>
          <w:noProof/>
          <w:sz w:val="24"/>
        </w:rPr>
        <w:tab/>
      </w:r>
      <w:r w:rsidR="00B57E8D">
        <w:rPr>
          <w:b/>
          <w:noProof/>
          <w:sz w:val="24"/>
        </w:rPr>
        <w:tab/>
      </w:r>
      <w:r w:rsidR="00B57E8D">
        <w:rPr>
          <w:b/>
          <w:noProof/>
          <w:sz w:val="24"/>
        </w:rPr>
        <w:tab/>
      </w:r>
      <w:r w:rsidR="009854D4" w:rsidRPr="006E6820">
        <w:rPr>
          <w:b/>
          <w:noProof/>
          <w:color w:val="3333FF"/>
          <w:sz w:val="24"/>
        </w:rPr>
        <w:t xml:space="preserve">(revision of </w:t>
      </w:r>
      <w:r w:rsidR="009854D4">
        <w:rPr>
          <w:b/>
          <w:noProof/>
          <w:color w:val="3333FF"/>
          <w:sz w:val="24"/>
        </w:rPr>
        <w:t>S2-</w:t>
      </w:r>
      <w:r w:rsidR="00B57E8D">
        <w:rPr>
          <w:b/>
          <w:noProof/>
          <w:color w:val="3333FF"/>
          <w:sz w:val="24"/>
        </w:rPr>
        <w:t>250</w:t>
      </w:r>
      <w:r w:rsidR="00276A3B">
        <w:rPr>
          <w:b/>
          <w:noProof/>
          <w:color w:val="3333FF"/>
          <w:sz w:val="24"/>
        </w:rPr>
        <w:t>8663</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533653"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061FF94" w:rsidR="009854D4" w:rsidRPr="00410371" w:rsidRDefault="00AD4378" w:rsidP="00137642">
            <w:pPr>
              <w:pStyle w:val="CRCoverPage"/>
              <w:spacing w:after="0"/>
              <w:rPr>
                <w:noProof/>
              </w:rPr>
            </w:pPr>
            <w:r>
              <w:rPr>
                <w:b/>
                <w:noProof/>
                <w:sz w:val="28"/>
              </w:rPr>
              <w:t>6084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0D95D40" w:rsidR="009854D4" w:rsidRPr="00410371" w:rsidRDefault="00116002" w:rsidP="00137642">
            <w:pPr>
              <w:pStyle w:val="CRCoverPage"/>
              <w:spacing w:after="0"/>
              <w:jc w:val="center"/>
              <w:rPr>
                <w:b/>
                <w:noProof/>
              </w:rPr>
            </w:pPr>
            <w:del w:id="0" w:author="Ericsson_CQ_D2" w:date="2025-10-14T16:23:00Z">
              <w:r w:rsidDel="00812CAC">
                <w:rPr>
                  <w:b/>
                  <w:noProof/>
                  <w:sz w:val="28"/>
                </w:rPr>
                <w:delText>4</w:delText>
              </w:r>
            </w:del>
            <w:ins w:id="1" w:author="Ericsson_CQ_D2" w:date="2025-10-14T16:23:00Z">
              <w:r w:rsidR="00812CAC">
                <w:rPr>
                  <w:b/>
                  <w:noProof/>
                  <w:sz w:val="28"/>
                </w:rPr>
                <w:t>5</w:t>
              </w:r>
            </w:ins>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8AD9679" w:rsidR="009854D4" w:rsidRPr="00410371" w:rsidRDefault="00533653" w:rsidP="00137642">
            <w:pPr>
              <w:pStyle w:val="CRCoverPage"/>
              <w:spacing w:after="0"/>
              <w:jc w:val="center"/>
              <w:rPr>
                <w:noProof/>
                <w:sz w:val="28"/>
              </w:rPr>
            </w:pPr>
            <w:fldSimple w:instr=" DOCPROPERTY  Version  \* MERGEFORMAT ">
              <w:r w:rsidR="009854D4">
                <w:rPr>
                  <w:b/>
                  <w:noProof/>
                  <w:sz w:val="28"/>
                </w:rPr>
                <w:t>1</w:t>
              </w:r>
              <w:r w:rsidR="00846E63">
                <w:rPr>
                  <w:b/>
                  <w:noProof/>
                  <w:sz w:val="28"/>
                </w:rPr>
                <w:t>7</w:t>
              </w:r>
              <w:r w:rsidR="009854D4">
                <w:rPr>
                  <w:b/>
                  <w:noProof/>
                  <w:sz w:val="28"/>
                </w:rPr>
                <w:t>.</w:t>
              </w:r>
              <w:r w:rsidR="00846E63">
                <w:rPr>
                  <w:b/>
                  <w:noProof/>
                  <w:sz w:val="28"/>
                </w:rPr>
                <w:t>14</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73708DA" w:rsidR="009854D4" w:rsidRDefault="00533653" w:rsidP="00137642">
            <w:pPr>
              <w:pStyle w:val="CRCoverPage"/>
              <w:spacing w:after="0"/>
              <w:ind w:left="100"/>
              <w:rPr>
                <w:noProof/>
              </w:rPr>
            </w:pPr>
            <w:fldSimple w:instr=" DOCPROPERTY  SourceIfWg  \* MERGEFORMAT ">
              <w:r w:rsidR="00004133">
                <w:rPr>
                  <w:noProof/>
                </w:rPr>
                <w:t>Ericsson</w:t>
              </w:r>
            </w:fldSimple>
            <w:r w:rsidR="003A5C32">
              <w:rPr>
                <w:noProof/>
              </w:rPr>
              <w:t>, AT&amp;T</w:t>
            </w:r>
            <w:r w:rsidR="007C126C">
              <w:rPr>
                <w:noProof/>
              </w:rPr>
              <w:t>, Qual</w:t>
            </w:r>
            <w:r w:rsidR="00041DD3">
              <w:rPr>
                <w:noProof/>
              </w:rPr>
              <w:t>comm</w:t>
            </w:r>
            <w:r w:rsidR="00735D00">
              <w:rPr>
                <w:noProof/>
              </w:rPr>
              <w:t xml:space="preserve">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33653"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7176D74" w:rsidR="009854D4" w:rsidRDefault="00533653" w:rsidP="00137642">
            <w:pPr>
              <w:pStyle w:val="CRCoverPage"/>
              <w:spacing w:after="0"/>
              <w:ind w:left="100"/>
              <w:rPr>
                <w:noProof/>
              </w:rPr>
            </w:pPr>
            <w:fldSimple w:instr=" DOCPROPERTY  RelatedWis  \* MERGEFORMAT ">
              <w:r w:rsidR="00C03F13">
                <w:rPr>
                  <w:noProof/>
                </w:rPr>
                <w:t>NR_newRAT-Core</w:t>
              </w:r>
            </w:fldSimple>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624A070" w:rsidR="009854D4" w:rsidRDefault="00533653"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7A6856">
                <w:rPr>
                  <w:noProof/>
                </w:rPr>
                <w:t>10</w:t>
              </w:r>
              <w:r w:rsidR="009854D4">
                <w:rPr>
                  <w:noProof/>
                </w:rPr>
                <w:t>-</w:t>
              </w:r>
              <w:r w:rsidR="00AD1000">
                <w:rPr>
                  <w:noProof/>
                </w:rPr>
                <w:t>0</w:t>
              </w:r>
              <w:r w:rsidR="00D84004">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533653" w:rsidP="00137642">
            <w:pPr>
              <w:pStyle w:val="CRCoverPage"/>
              <w:spacing w:after="0"/>
              <w:ind w:left="100"/>
              <w:rPr>
                <w:noProof/>
              </w:rPr>
            </w:pPr>
            <w:fldSimple w:instr=" DOCPROPERTY  Release  \* MERGEFORMAT ">
              <w:r w:rsidR="009854D4" w:rsidRPr="00B47BF8">
                <w:rPr>
                  <w:noProof/>
                </w:rPr>
                <w:t>Rel-1</w:t>
              </w:r>
              <w:r w:rsidR="007D3E58" w:rsidRPr="00B47BF8">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DA82" w14:textId="3258616B" w:rsidR="00AB5041" w:rsidRDefault="00AB5041" w:rsidP="00AB5041">
            <w:pPr>
              <w:pStyle w:val="CRCoverPage"/>
              <w:spacing w:after="0"/>
              <w:rPr>
                <w:noProof/>
              </w:rPr>
            </w:pPr>
            <w:r>
              <w:rPr>
                <w:noProof/>
              </w:rPr>
              <w:t>When UE has emergency PDU session, it’s monitored and released based on inactivity timer as described in clause 4.3.4.2 of TS 23.502</w:t>
            </w:r>
            <w:r w:rsidR="007853EA">
              <w:rPr>
                <w:noProof/>
              </w:rPr>
              <w:t xml:space="preserve"> and 6.1.3.10 of TS 23.502</w:t>
            </w:r>
            <w:r>
              <w:rPr>
                <w:noProof/>
              </w:rPr>
              <w:t xml:space="preserve">, e.g. UE </w:t>
            </w:r>
            <w:r w:rsidR="0013362D">
              <w:rPr>
                <w:noProof/>
              </w:rPr>
              <w:t xml:space="preserve">normally </w:t>
            </w:r>
            <w:r>
              <w:rPr>
                <w:noProof/>
              </w:rPr>
              <w:t>remains in RRC_CONNECTED state when it has emergency PDU session. Considering the history of the related text</w:t>
            </w:r>
            <w:r w:rsidR="003B5F0B">
              <w:rPr>
                <w:noProof/>
              </w:rPr>
              <w:t xml:space="preserve"> </w:t>
            </w:r>
            <w:r w:rsidR="00A06CE6">
              <w:rPr>
                <w:noProof/>
              </w:rPr>
              <w:t>and the LS reply from RAN3 R3-25</w:t>
            </w:r>
            <w:r w:rsidR="004F365D">
              <w:rPr>
                <w:noProof/>
              </w:rPr>
              <w:t>2402</w:t>
            </w:r>
            <w:r w:rsidR="002C2C63">
              <w:rPr>
                <w:noProof/>
              </w:rPr>
              <w:t>/S2-25045</w:t>
            </w:r>
            <w:r w:rsidR="00C81ED4">
              <w:rPr>
                <w:noProof/>
              </w:rPr>
              <w:t>2</w:t>
            </w:r>
            <w:r w:rsidR="002C2C63">
              <w:rPr>
                <w:noProof/>
              </w:rPr>
              <w:t>1</w:t>
            </w:r>
            <w:r w:rsidR="00066A93">
              <w:rPr>
                <w:noProof/>
              </w:rPr>
              <w:t xml:space="preserve"> and R3-255883/S2-250</w:t>
            </w:r>
            <w:r w:rsidR="00135EC1">
              <w:rPr>
                <w:noProof/>
              </w:rPr>
              <w:t>8187</w:t>
            </w:r>
            <w:r w:rsidR="00066A93">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77777777" w:rsidR="00B2055A" w:rsidRDefault="00B2055A" w:rsidP="00B2055A">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1386E4F" w:rsidR="009854D4" w:rsidRDefault="000C6D0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 w:name="_CR4_9_1_2_2"/>
      <w:bookmarkStart w:id="4" w:name="_Toc20150043"/>
      <w:bookmarkStart w:id="5" w:name="_Toc27846842"/>
      <w:bookmarkStart w:id="6" w:name="_Toc36187973"/>
      <w:bookmarkStart w:id="7" w:name="_Toc45183877"/>
      <w:bookmarkStart w:id="8" w:name="_Toc47342719"/>
      <w:bookmarkStart w:id="9" w:name="_Toc51769420"/>
      <w:bookmarkStart w:id="10" w:name="_Toc162419124"/>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FAFF0E" w14:textId="77777777" w:rsidR="001A6CD0" w:rsidRPr="00C41912" w:rsidRDefault="001A6CD0" w:rsidP="001A6CD0">
      <w:pPr>
        <w:pStyle w:val="Heading5"/>
      </w:pPr>
      <w:bookmarkStart w:id="11" w:name="_CR5_22_4"/>
      <w:bookmarkStart w:id="12" w:name="_CR5_35A_3_3"/>
      <w:bookmarkStart w:id="13" w:name="_CRS_4"/>
      <w:bookmarkStart w:id="14" w:name="_CR5_49_3_2"/>
      <w:bookmarkStart w:id="15" w:name="_CR5_49_2_2"/>
      <w:bookmarkStart w:id="16" w:name="_Toc177733884"/>
      <w:bookmarkStart w:id="17" w:name="_Toc20150111"/>
      <w:bookmarkStart w:id="18" w:name="_Toc27846911"/>
      <w:bookmarkStart w:id="19" w:name="_Toc36188042"/>
      <w:bookmarkStart w:id="20" w:name="_Toc45183947"/>
      <w:bookmarkStart w:id="21" w:name="_Toc47342789"/>
      <w:bookmarkStart w:id="22" w:name="_Toc51769491"/>
      <w:bookmarkStart w:id="23" w:name="_Toc185601166"/>
      <w:bookmarkStart w:id="24" w:name="_Toc185601356"/>
      <w:bookmarkEnd w:id="2"/>
      <w:bookmarkEnd w:id="4"/>
      <w:bookmarkEnd w:id="5"/>
      <w:bookmarkEnd w:id="6"/>
      <w:bookmarkEnd w:id="7"/>
      <w:bookmarkEnd w:id="8"/>
      <w:bookmarkEnd w:id="9"/>
      <w:bookmarkEnd w:id="10"/>
      <w:bookmarkEnd w:id="11"/>
      <w:bookmarkEnd w:id="12"/>
      <w:bookmarkEnd w:id="13"/>
      <w:bookmarkEnd w:id="14"/>
      <w:bookmarkEnd w:id="15"/>
      <w:r w:rsidRPr="00C41912">
        <w:t>5.31.7.2.1</w:t>
      </w:r>
      <w:r w:rsidRPr="00C41912">
        <w:tab/>
        <w:t>Overview</w:t>
      </w:r>
    </w:p>
    <w:p w14:paraId="061774BC" w14:textId="77777777" w:rsidR="001A6CD0" w:rsidRPr="00C41912" w:rsidRDefault="001A6CD0" w:rsidP="001A6CD0">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CE6100F" w14:textId="77777777" w:rsidR="001A6CD0" w:rsidRPr="00C41912" w:rsidRDefault="001A6CD0" w:rsidP="001A6CD0">
      <w:r w:rsidRPr="00C41912">
        <w:t xml:space="preserve">The negotiation of the </w:t>
      </w:r>
      <w:proofErr w:type="spellStart"/>
      <w:r w:rsidRPr="00C41912">
        <w:t>eDRX</w:t>
      </w:r>
      <w:proofErr w:type="spellEnd"/>
      <w:r w:rsidRPr="00C41912">
        <w:t xml:space="preserve"> parameters for NR, WB-E-UTRA and LTE-M is supported over any RAT.</w:t>
      </w:r>
    </w:p>
    <w:p w14:paraId="3102FF65" w14:textId="77777777" w:rsidR="001A6CD0" w:rsidRPr="00C41912" w:rsidRDefault="001A6CD0" w:rsidP="001A6CD0">
      <w:r w:rsidRPr="00C41912">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B0C8767" w14:textId="77777777" w:rsidR="001A6CD0" w:rsidRPr="00C41912" w:rsidRDefault="001A6CD0" w:rsidP="001A6CD0">
      <w:pPr>
        <w:pStyle w:val="NO"/>
      </w:pPr>
      <w:r w:rsidRPr="00C41912">
        <w:t>NOTE 1:</w:t>
      </w:r>
      <w:r w:rsidRPr="00C41912">
        <w:tab/>
        <w:t xml:space="preserve">The extended idle mode DRX cycle length requested by UE takes into account requirements of applications running on the UE. Subscription based determination of </w:t>
      </w:r>
      <w:proofErr w:type="spellStart"/>
      <w:r w:rsidRPr="00C41912">
        <w:t>eDRX</w:t>
      </w:r>
      <w:proofErr w:type="spellEnd"/>
      <w:r w:rsidRPr="00C41912">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AB35FB9" w14:textId="77777777" w:rsidR="001A6CD0" w:rsidRPr="00C41912" w:rsidRDefault="001A6CD0" w:rsidP="001A6CD0">
      <w:r w:rsidRPr="00C41912">
        <w:t>UE and NW negotiate the use of extended idle mode DRX as follows:</w:t>
      </w:r>
    </w:p>
    <w:p w14:paraId="1E6C05DD" w14:textId="77777777" w:rsidR="001A6CD0" w:rsidRPr="00C41912" w:rsidRDefault="001A6CD0" w:rsidP="001A6CD0">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129B7F8" w14:textId="77777777" w:rsidR="001A6CD0" w:rsidRPr="00C41912" w:rsidRDefault="001A6CD0" w:rsidP="001A6CD0">
      <w:pPr>
        <w:pStyle w:val="B1"/>
      </w:pPr>
      <w:r w:rsidRPr="00C41912">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8835FEA" w14:textId="77777777" w:rsidR="001A6CD0" w:rsidRPr="00C41912" w:rsidRDefault="001A6CD0" w:rsidP="001A6CD0">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3035E09" w14:textId="77777777" w:rsidR="001A6CD0" w:rsidRPr="00C41912" w:rsidRDefault="001A6CD0" w:rsidP="001A6CD0">
      <w:pPr>
        <w:pStyle w:val="B1"/>
      </w:pPr>
      <w:r w:rsidRPr="00C41912">
        <w:tab/>
        <w:t xml:space="preserve">For WB-E-UTRA and LTE-M the </w:t>
      </w:r>
      <w:proofErr w:type="spellStart"/>
      <w:r w:rsidRPr="00C41912">
        <w:t>eNB</w:t>
      </w:r>
      <w:proofErr w:type="spellEnd"/>
      <w:r w:rsidRPr="00C41912">
        <w:t xml:space="preserve"> broadcasts an indicator for support of extended idle mode DRX in 5GC in addition to the existing indicator for support of extended idle mode DRX in EPC as defined in TS 36.331 [51]. For NR the </w:t>
      </w:r>
      <w:proofErr w:type="spellStart"/>
      <w:r w:rsidRPr="00C41912">
        <w:t>gNB</w:t>
      </w:r>
      <w:proofErr w:type="spellEnd"/>
      <w:r w:rsidRPr="00C41912">
        <w:t xml:space="preserve"> broadcasts an indicator for support of extended idle mode DRX as defined in TS 38.331 [28]. This indicator is used by the UE in CM-IDLE state.</w:t>
      </w:r>
    </w:p>
    <w:p w14:paraId="433B6ACB" w14:textId="77777777" w:rsidR="001A6CD0" w:rsidRPr="00C41912" w:rsidRDefault="001A6CD0" w:rsidP="001A6CD0">
      <w:pPr>
        <w:pStyle w:val="NO"/>
      </w:pPr>
      <w:r w:rsidRPr="00C41912">
        <w:t>NOTE 2:</w:t>
      </w:r>
      <w:r w:rsidRPr="00C41912">
        <w:tab/>
        <w:t>A broadcast indicator for support of extended idle mode DRX is not needed for NB-IoT as it is always supported in NB-IoT.</w:t>
      </w:r>
    </w:p>
    <w:p w14:paraId="597CBA52" w14:textId="77777777" w:rsidR="001A6CD0" w:rsidRPr="00C41912" w:rsidRDefault="001A6CD0" w:rsidP="001A6CD0">
      <w:r w:rsidRPr="00C41912">
        <w:lastRenderedPageBreak/>
        <w:t>The specific negotiation procedure handling is described in TS 23.502 [3].</w:t>
      </w:r>
    </w:p>
    <w:p w14:paraId="2104CE0F" w14:textId="77777777" w:rsidR="001A6CD0" w:rsidRPr="00C41912" w:rsidRDefault="001A6CD0" w:rsidP="001A6CD0">
      <w:pPr>
        <w:pStyle w:val="NO"/>
      </w:pPr>
      <w:r w:rsidRPr="00C41912">
        <w:t>NOTE 3:</w:t>
      </w:r>
      <w:r w:rsidRPr="00C41912">
        <w:tab/>
        <w:t>If the Periodic Registration Update timer assigned to the UE is not longer than the extended idle mode DRX cycle the power savings are not maximised.</w:t>
      </w:r>
    </w:p>
    <w:p w14:paraId="5061C900" w14:textId="77777777" w:rsidR="001A6CD0" w:rsidRPr="00C41912" w:rsidRDefault="001A6CD0" w:rsidP="001A6CD0">
      <w:r w:rsidRPr="00C41912">
        <w:t xml:space="preserve">For RAT types that support extended DRX for CM-CONNECTED with RRC Inactive state, the AMF passes the UE's accepted idle mode </w:t>
      </w:r>
      <w:proofErr w:type="spellStart"/>
      <w:r w:rsidRPr="00C41912">
        <w:t>eDRX</w:t>
      </w:r>
      <w:proofErr w:type="spellEnd"/>
      <w:r w:rsidRPr="00C41912">
        <w:t xml:space="preserve"> cycle length value to NG-RAN. If the UE supports </w:t>
      </w:r>
      <w:proofErr w:type="spellStart"/>
      <w:r w:rsidRPr="00C41912">
        <w:t>eDRX</w:t>
      </w:r>
      <w:proofErr w:type="spellEnd"/>
      <w:r w:rsidRPr="00C41912">
        <w:t xml:space="preserve"> in RRC inactive, based on its UE radio capabilities, NG-RAN configures the UE with an </w:t>
      </w:r>
      <w:proofErr w:type="spellStart"/>
      <w:r w:rsidRPr="00C41912">
        <w:t>eDRX</w:t>
      </w:r>
      <w:proofErr w:type="spellEnd"/>
      <w:r w:rsidRPr="00C41912">
        <w:t xml:space="preserve"> cycle in RRC-INACTIVE up to the value for the UE's idle mode </w:t>
      </w:r>
      <w:proofErr w:type="spellStart"/>
      <w:r w:rsidRPr="00C41912">
        <w:t>eDRX</w:t>
      </w:r>
      <w:proofErr w:type="spellEnd"/>
      <w:r w:rsidRPr="00C41912">
        <w:t xml:space="preserve"> cycle as provided by the AMF in "RRC Inactive Assistance Information" as defined in clause 5.3.3.2.5 or up to 10.24 seconds (whichever is lower).</w:t>
      </w:r>
    </w:p>
    <w:p w14:paraId="5268DDA4" w14:textId="77777777" w:rsidR="001A6CD0" w:rsidRPr="00C41912" w:rsidRDefault="001A6CD0" w:rsidP="001A6CD0">
      <w:r w:rsidRPr="00C41912">
        <w:t xml:space="preserve">If </w:t>
      </w:r>
      <w:proofErr w:type="spellStart"/>
      <w:r w:rsidRPr="00C41912">
        <w:t>eDRX</w:t>
      </w:r>
      <w:proofErr w:type="spellEnd"/>
      <w:r w:rsidRPr="00C41912">
        <w:t xml:space="preserve"> cycle is applied in RRC-INACTIVE, the RAN buffers DL packets up to the duration of the </w:t>
      </w:r>
      <w:proofErr w:type="spellStart"/>
      <w:r w:rsidRPr="00C41912">
        <w:t>eDRX</w:t>
      </w:r>
      <w:proofErr w:type="spellEnd"/>
      <w:r w:rsidRPr="00C41912">
        <w:t xml:space="preserve"> cycle chosen by NG-RAN.</w:t>
      </w:r>
    </w:p>
    <w:p w14:paraId="1C0BB1D9" w14:textId="77777777" w:rsidR="001A6CD0" w:rsidRPr="00C41912" w:rsidRDefault="001A6CD0" w:rsidP="001A6CD0">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394CF601" w14:textId="7C0766EF" w:rsidR="009142B7" w:rsidRPr="001B7C50" w:rsidRDefault="009142B7" w:rsidP="009142B7">
      <w:pPr>
        <w:pStyle w:val="NO"/>
        <w:rPr>
          <w:ins w:id="25" w:author="Ericsson_CQ" w:date="2025-09-25T18:31:00Z"/>
        </w:rPr>
      </w:pPr>
      <w:ins w:id="26" w:author="Ericsson_CQ" w:date="2025-09-25T18:31:00Z">
        <w:r>
          <w:t>NOTE 4:</w:t>
        </w:r>
        <w:r>
          <w:tab/>
        </w:r>
      </w:ins>
      <w:ins w:id="27" w:author="Huawei Weds" w:date="2025-10-15T14:30:00Z">
        <w:r w:rsidR="00470E05" w:rsidRPr="00470E05">
          <w:rPr>
            <w:highlight w:val="green"/>
            <w:rPrChange w:id="28" w:author="Huawei Weds" w:date="2025-10-15T14:30:00Z">
              <w:rPr/>
            </w:rPrChange>
          </w:rPr>
          <w:t>For a</w:t>
        </w:r>
        <w:r w:rsidR="00470E05">
          <w:t xml:space="preserve"> </w:t>
        </w:r>
      </w:ins>
      <w:ins w:id="29" w:author="Ericsson_CQ" w:date="2025-09-25T18:31:00Z">
        <w:r>
          <w:t xml:space="preserve">UE with </w:t>
        </w:r>
      </w:ins>
      <w:ins w:id="30" w:author="Huawei Weds" w:date="2025-10-15T14:30:00Z">
        <w:r w:rsidR="00470E05" w:rsidRPr="00470E05">
          <w:rPr>
            <w:highlight w:val="green"/>
            <w:rPrChange w:id="31" w:author="Huawei Weds" w:date="2025-10-15T14:30:00Z">
              <w:rPr/>
            </w:rPrChange>
          </w:rPr>
          <w:t>an</w:t>
        </w:r>
        <w:r w:rsidR="00470E05">
          <w:t xml:space="preserve"> </w:t>
        </w:r>
      </w:ins>
      <w:ins w:id="32" w:author="Ericsson_CQ" w:date="2025-09-25T18:31:00Z">
        <w:r>
          <w:t>emergency PDU Session</w:t>
        </w:r>
      </w:ins>
      <w:ins w:id="33" w:author="Huawei Weds" w:date="2025-10-15T14:30:00Z">
        <w:r w:rsidR="00470E05">
          <w:t xml:space="preserve"> </w:t>
        </w:r>
        <w:r w:rsidR="00470E05" w:rsidRPr="00470E05">
          <w:rPr>
            <w:highlight w:val="green"/>
            <w:rPrChange w:id="34" w:author="Huawei Weds" w:date="2025-10-15T14:31:00Z">
              <w:rPr/>
            </w:rPrChange>
          </w:rPr>
          <w:t xml:space="preserve">NG-RAN </w:t>
        </w:r>
      </w:ins>
      <w:ins w:id="35" w:author="Huawei Weds" w:date="2025-10-15T14:31:00Z">
        <w:r w:rsidR="00470E05" w:rsidRPr="00470E05">
          <w:rPr>
            <w:highlight w:val="green"/>
            <w:rPrChange w:id="36" w:author="Huawei Weds" w:date="2025-10-15T14:31:00Z">
              <w:rPr/>
            </w:rPrChange>
          </w:rPr>
          <w:t xml:space="preserve">can keep the UE </w:t>
        </w:r>
      </w:ins>
      <w:ins w:id="37" w:author="Ericsson_CQ_D2" w:date="2025-10-15T09:17:00Z" w16du:dateUtc="2025-10-15T07:17:00Z">
        <w:r w:rsidR="008F583C">
          <w:rPr>
            <w:highlight w:val="green"/>
          </w:rPr>
          <w:t xml:space="preserve">in </w:t>
        </w:r>
      </w:ins>
      <w:ins w:id="38" w:author="Ericsson_CQ" w:date="2025-09-25T18:31:00Z">
        <w:del w:id="39" w:author="Huawei Weds" w:date="2025-10-15T14:31:00Z">
          <w:r w:rsidRPr="00470E05" w:rsidDel="00470E05">
            <w:rPr>
              <w:highlight w:val="green"/>
              <w:rPrChange w:id="40" w:author="Huawei Weds" w:date="2025-10-15T14:31:00Z">
                <w:rPr/>
              </w:rPrChange>
            </w:rPr>
            <w:delText xml:space="preserve"> is normally expected to remain in</w:delText>
          </w:r>
          <w:r w:rsidDel="00470E05">
            <w:delText xml:space="preserve"> </w:delText>
          </w:r>
        </w:del>
        <w:r>
          <w:t>RRC_CONNECTED state (e.g. NG-RAN can configure a UE inactivity timer longer than the emergency PDU session mobility inactivity timer in SMF/UPF as specified in clause 4.3.4.2 of TS 23.502 [3])</w:t>
        </w:r>
      </w:ins>
      <w:ins w:id="41" w:author="Huawei Weds" w:date="2025-10-15T14:35:00Z">
        <w:r w:rsidR="00470E05" w:rsidRPr="00470E05">
          <w:rPr>
            <w:highlight w:val="green"/>
            <w:rPrChange w:id="42" w:author="Huawei Weds" w:date="2025-10-15T14:35:00Z">
              <w:rPr/>
            </w:rPrChange>
          </w:rPr>
          <w:t>,</w:t>
        </w:r>
      </w:ins>
      <w:ins w:id="43" w:author="Huawei Weds" w:date="2025-10-15T14:31:00Z">
        <w:r w:rsidR="00470E05">
          <w:t xml:space="preserve"> </w:t>
        </w:r>
        <w:r w:rsidR="00470E05" w:rsidRPr="00470E05">
          <w:rPr>
            <w:highlight w:val="green"/>
            <w:rPrChange w:id="44" w:author="Huawei Weds" w:date="2025-10-15T14:31:00Z">
              <w:rPr/>
            </w:rPrChange>
          </w:rPr>
          <w:t xml:space="preserve">or not depending on </w:t>
        </w:r>
        <w:r w:rsidR="00470E05" w:rsidRPr="00470E05">
          <w:rPr>
            <w:highlight w:val="green"/>
          </w:rPr>
          <w:t>implementation</w:t>
        </w:r>
      </w:ins>
      <w:ins w:id="45" w:author="Ericsson_CQ" w:date="2025-09-25T18:31:00Z">
        <w:r>
          <w:t xml:space="preserve">. </w:t>
        </w:r>
      </w:ins>
      <w:ins w:id="46" w:author="Huawei Weds" w:date="2025-10-15T14:32:00Z">
        <w:del w:id="47" w:author="Ericsson_CQ_D2" w:date="2025-10-15T09:04:00Z" w16du:dateUtc="2025-10-15T07:04:00Z">
          <w:r w:rsidR="00470E05" w:rsidRPr="00470E05" w:rsidDel="006355EE">
            <w:rPr>
              <w:highlight w:val="green"/>
              <w:rPrChange w:id="48" w:author="Huawei Weds" w:date="2025-10-15T14:34:00Z">
                <w:rPr/>
              </w:rPrChange>
            </w:rPr>
            <w:delText xml:space="preserve">Similarly, </w:delText>
          </w:r>
        </w:del>
      </w:ins>
      <w:ins w:id="49" w:author="Ericsson_CQ_D2" w:date="2025-10-14T16:26:00Z">
        <w:r w:rsidR="00C25D64">
          <w:t xml:space="preserve">NG-RAN </w:t>
        </w:r>
      </w:ins>
      <w:ins w:id="50" w:author="Ericsson_CQ_D2" w:date="2025-10-14T16:25:00Z">
        <w:r w:rsidR="00E9242C" w:rsidRPr="00470E05">
          <w:rPr>
            <w:highlight w:val="green"/>
            <w:rPrChange w:id="51" w:author="Huawei Weds" w:date="2025-10-15T14:34:00Z">
              <w:rPr/>
            </w:rPrChange>
          </w:rPr>
          <w:t>handl</w:t>
        </w:r>
      </w:ins>
      <w:ins w:id="52" w:author="Huawei Weds" w:date="2025-10-15T14:32:00Z">
        <w:r w:rsidR="00470E05" w:rsidRPr="00470E05">
          <w:rPr>
            <w:highlight w:val="green"/>
            <w:rPrChange w:id="53" w:author="Huawei Weds" w:date="2025-10-15T14:34:00Z">
              <w:rPr/>
            </w:rPrChange>
          </w:rPr>
          <w:t>ing</w:t>
        </w:r>
      </w:ins>
      <w:ins w:id="54" w:author="Ericsson_CQ_D2" w:date="2025-10-14T16:25:00Z">
        <w:del w:id="55" w:author="Huawei Weds" w:date="2025-10-15T14:32:00Z">
          <w:r w:rsidR="00E9242C" w:rsidRPr="00470E05" w:rsidDel="00470E05">
            <w:rPr>
              <w:highlight w:val="green"/>
              <w:rPrChange w:id="56" w:author="Huawei Weds" w:date="2025-10-15T14:34:00Z">
                <w:rPr/>
              </w:rPrChange>
            </w:rPr>
            <w:delText>es the</w:delText>
          </w:r>
        </w:del>
      </w:ins>
      <w:ins w:id="57" w:author="Huawei Weds" w:date="2025-10-15T14:32:00Z">
        <w:r w:rsidR="00470E05">
          <w:t xml:space="preserve"> of</w:t>
        </w:r>
      </w:ins>
      <w:ins w:id="58" w:author="Ericsson_CQ_D2" w:date="2025-10-14T16:25:00Z">
        <w:r w:rsidR="00E9242C">
          <w:t xml:space="preserve"> </w:t>
        </w:r>
        <w:proofErr w:type="spellStart"/>
        <w:r w:rsidR="00E9242C">
          <w:t>eDRX</w:t>
        </w:r>
        <w:proofErr w:type="spellEnd"/>
        <w:r w:rsidR="00E9242C">
          <w:t xml:space="preserve"> for </w:t>
        </w:r>
        <w:r w:rsidR="00E9242C" w:rsidRPr="00CE3B75">
          <w:t>RRC_IDLE and RRC_INACTIVE</w:t>
        </w:r>
      </w:ins>
      <w:ins w:id="59" w:author="Huawei Weds" w:date="2025-10-15T14:32:00Z">
        <w:del w:id="60" w:author="Ericsson_CQ_D2" w:date="2025-10-15T09:14:00Z" w16du:dateUtc="2025-10-15T07:14:00Z">
          <w:r w:rsidR="00470E05" w:rsidDel="00D86A0D">
            <w:delText xml:space="preserve"> </w:delText>
          </w:r>
          <w:r w:rsidR="00470E05" w:rsidRPr="00470E05" w:rsidDel="00D86A0D">
            <w:rPr>
              <w:highlight w:val="green"/>
              <w:rPrChange w:id="61" w:author="Huawei Weds" w:date="2025-10-15T14:34:00Z">
                <w:rPr/>
              </w:rPrChange>
            </w:rPr>
            <w:delText>depends on implementation</w:delText>
          </w:r>
        </w:del>
        <w:del w:id="62" w:author="Ericsson_CQ_D2" w:date="2025-10-15T09:13:00Z" w16du:dateUtc="2025-10-15T07:13:00Z">
          <w:r w:rsidR="00470E05" w:rsidRPr="00470E05" w:rsidDel="00847016">
            <w:rPr>
              <w:highlight w:val="green"/>
              <w:rPrChange w:id="63" w:author="Huawei Weds" w:date="2025-10-15T14:34:00Z">
                <w:rPr/>
              </w:rPrChange>
            </w:rPr>
            <w:delText>, and e.g., RRC Assistance Informa</w:delText>
          </w:r>
        </w:del>
      </w:ins>
      <w:ins w:id="64" w:author="Huawei Weds" w:date="2025-10-15T14:33:00Z">
        <w:del w:id="65" w:author="Ericsson_CQ_D2" w:date="2025-10-15T09:13:00Z" w16du:dateUtc="2025-10-15T07:13:00Z">
          <w:r w:rsidR="00470E05" w:rsidRPr="00470E05" w:rsidDel="00847016">
            <w:rPr>
              <w:highlight w:val="green"/>
              <w:rPrChange w:id="66" w:author="Huawei Weds" w:date="2025-10-15T14:34:00Z">
                <w:rPr/>
              </w:rPrChange>
            </w:rPr>
            <w:delText xml:space="preserve">tion can </w:delText>
          </w:r>
        </w:del>
      </w:ins>
      <w:ins w:id="67" w:author="Huawei Weds" w:date="2025-10-15T14:35:00Z">
        <w:del w:id="68" w:author="Ericsson_CQ_D2" w:date="2025-10-15T09:13:00Z" w16du:dateUtc="2025-10-15T07:13:00Z">
          <w:r w:rsidR="00470E05" w:rsidDel="00847016">
            <w:rPr>
              <w:highlight w:val="green"/>
            </w:rPr>
            <w:delText xml:space="preserve">help </w:delText>
          </w:r>
        </w:del>
      </w:ins>
      <w:ins w:id="69" w:author="Huawei Weds" w:date="2025-10-15T14:33:00Z">
        <w:del w:id="70" w:author="Ericsson_CQ_D2" w:date="2025-10-15T09:13:00Z" w16du:dateUtc="2025-10-15T07:13:00Z">
          <w:r w:rsidR="00470E05" w:rsidRPr="00470E05" w:rsidDel="00847016">
            <w:rPr>
              <w:highlight w:val="green"/>
              <w:rPrChange w:id="71" w:author="Huawei Weds" w:date="2025-10-15T14:34:00Z">
                <w:rPr/>
              </w:rPrChange>
            </w:rPr>
            <w:delText>to determine the eDRX used in RRC_INACTIVE</w:delText>
          </w:r>
        </w:del>
        <w:del w:id="72" w:author="Ericsson_CQ_D2" w:date="2025-10-15T09:08:00Z" w16du:dateUtc="2025-10-15T07:08:00Z">
          <w:r w:rsidR="00470E05" w:rsidRPr="00470E05" w:rsidDel="00320838">
            <w:rPr>
              <w:highlight w:val="green"/>
              <w:rPrChange w:id="73" w:author="Huawei Weds" w:date="2025-10-15T14:34:00Z">
                <w:rPr/>
              </w:rPrChange>
            </w:rPr>
            <w:delText xml:space="preserve"> by NG-RAN</w:delText>
          </w:r>
        </w:del>
        <w:del w:id="74" w:author="Ericsson_CQ_D2" w:date="2025-10-15T09:13:00Z" w16du:dateUtc="2025-10-15T07:13:00Z">
          <w:r w:rsidR="00470E05" w:rsidDel="00847016">
            <w:delText>,</w:delText>
          </w:r>
        </w:del>
      </w:ins>
      <w:ins w:id="75" w:author="Ericsson_CQ_D2" w:date="2025-10-14T16:25:00Z">
        <w:r w:rsidR="00E9242C">
          <w:t xml:space="preserve"> </w:t>
        </w:r>
      </w:ins>
      <w:ins w:id="76" w:author="Ericsson_CQ_D2" w:date="2025-10-15T09:14:00Z" w16du:dateUtc="2025-10-15T07:14:00Z">
        <w:r w:rsidR="008654DE">
          <w:t>is</w:t>
        </w:r>
      </w:ins>
      <w:ins w:id="77" w:author="Ericsson_CQ_D2" w:date="2025-10-14T16:25:00Z">
        <w:r w:rsidR="00E9242C">
          <w:t xml:space="preserve"> described in TS 38.300 [27] </w:t>
        </w:r>
      </w:ins>
      <w:ins w:id="78" w:author="Ericsson_CQ_D2" w:date="2025-10-15T09:15:00Z" w16du:dateUtc="2025-10-15T07:15:00Z">
        <w:r w:rsidR="007C58DD" w:rsidRPr="00181048">
          <w:rPr>
            <w:highlight w:val="green"/>
          </w:rPr>
          <w:t>if</w:t>
        </w:r>
      </w:ins>
      <w:ins w:id="79" w:author="Ericsson_CQ_D2" w:date="2025-10-15T09:16:00Z" w16du:dateUtc="2025-10-15T07:16:00Z">
        <w:r w:rsidR="007C58DD" w:rsidRPr="00181048">
          <w:rPr>
            <w:highlight w:val="green"/>
          </w:rPr>
          <w:t xml:space="preserve"> </w:t>
        </w:r>
      </w:ins>
      <w:ins w:id="80" w:author="Ericsson_CQ_D2" w:date="2025-10-14T16:25:00Z">
        <w:r w:rsidR="00E9242C" w:rsidRPr="00181048">
          <w:rPr>
            <w:highlight w:val="green"/>
            <w:rPrChange w:id="81" w:author="Ericsson_CQ_D2" w:date="2025-10-15T09:16:00Z" w16du:dateUtc="2025-10-15T07:16:00Z">
              <w:rPr/>
            </w:rPrChange>
          </w:rPr>
          <w:t>the RRC Connection</w:t>
        </w:r>
      </w:ins>
      <w:ins w:id="82" w:author="Ericsson_CQ_D2" w:date="2025-10-15T09:16:00Z" w16du:dateUtc="2025-10-15T07:16:00Z">
        <w:r w:rsidR="007C58DD" w:rsidRPr="00181048">
          <w:rPr>
            <w:highlight w:val="green"/>
            <w:rPrChange w:id="83" w:author="Ericsson_CQ_D2" w:date="2025-10-15T09:16:00Z" w16du:dateUtc="2025-10-15T07:16:00Z">
              <w:rPr/>
            </w:rPrChange>
          </w:rPr>
          <w:t xml:space="preserve"> is not kept</w:t>
        </w:r>
      </w:ins>
      <w:ins w:id="84" w:author="Ericsson_CQ_D2" w:date="2025-10-14T16:25:00Z">
        <w:r w:rsidR="00E9242C">
          <w:t>.</w:t>
        </w:r>
      </w:ins>
    </w:p>
    <w:p w14:paraId="07B2A070" w14:textId="77777777" w:rsidR="001A6CD0" w:rsidRPr="00C41912" w:rsidRDefault="001A6CD0" w:rsidP="001A6CD0">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5" w:name="_CR5_49_5"/>
      <w:bookmarkEnd w:id="16"/>
      <w:bookmarkEnd w:id="17"/>
      <w:bookmarkEnd w:id="18"/>
      <w:bookmarkEnd w:id="19"/>
      <w:bookmarkEnd w:id="20"/>
      <w:bookmarkEnd w:id="21"/>
      <w:bookmarkEnd w:id="22"/>
      <w:bookmarkEnd w:id="23"/>
      <w:bookmarkEnd w:id="24"/>
      <w:bookmarkEnd w:id="85"/>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78458" w14:textId="77777777" w:rsidR="00466A70" w:rsidRDefault="00466A70">
      <w:r>
        <w:separator/>
      </w:r>
    </w:p>
  </w:endnote>
  <w:endnote w:type="continuationSeparator" w:id="0">
    <w:p w14:paraId="48C3B34A" w14:textId="77777777" w:rsidR="00466A70" w:rsidRDefault="0046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C7EA3" w14:textId="77777777" w:rsidR="00466A70" w:rsidRDefault="00466A70">
      <w:r>
        <w:separator/>
      </w:r>
    </w:p>
  </w:footnote>
  <w:footnote w:type="continuationSeparator" w:id="0">
    <w:p w14:paraId="6B8CD367" w14:textId="77777777" w:rsidR="00466A70" w:rsidRDefault="00466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7397339">
    <w:abstractNumId w:val="9"/>
  </w:num>
  <w:num w:numId="2" w16cid:durableId="1307666747">
    <w:abstractNumId w:val="7"/>
  </w:num>
  <w:num w:numId="3" w16cid:durableId="899942910">
    <w:abstractNumId w:val="6"/>
  </w:num>
  <w:num w:numId="4" w16cid:durableId="850143346">
    <w:abstractNumId w:val="5"/>
  </w:num>
  <w:num w:numId="5" w16cid:durableId="675763675">
    <w:abstractNumId w:val="4"/>
  </w:num>
  <w:num w:numId="6" w16cid:durableId="990326152">
    <w:abstractNumId w:val="8"/>
  </w:num>
  <w:num w:numId="7" w16cid:durableId="662702245">
    <w:abstractNumId w:val="3"/>
  </w:num>
  <w:num w:numId="8" w16cid:durableId="176237862">
    <w:abstractNumId w:val="2"/>
  </w:num>
  <w:num w:numId="9" w16cid:durableId="839738500">
    <w:abstractNumId w:val="1"/>
  </w:num>
  <w:num w:numId="10" w16cid:durableId="1091586657">
    <w:abstractNumId w:val="0"/>
  </w:num>
  <w:num w:numId="11" w16cid:durableId="8362662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2">
    <w15:presenceInfo w15:providerId="None" w15:userId="Ericsson_CQ_D2"/>
  </w15:person>
  <w15:person w15:author="Ericsson_CQ">
    <w15:presenceInfo w15:providerId="None" w15:userId="Ericsson_CQ"/>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6A93"/>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002"/>
    <w:rsid w:val="00117D39"/>
    <w:rsid w:val="001218BA"/>
    <w:rsid w:val="00122085"/>
    <w:rsid w:val="00123D10"/>
    <w:rsid w:val="0012609F"/>
    <w:rsid w:val="00131E1C"/>
    <w:rsid w:val="001327F1"/>
    <w:rsid w:val="00132A36"/>
    <w:rsid w:val="0013362D"/>
    <w:rsid w:val="00133C8E"/>
    <w:rsid w:val="00134E80"/>
    <w:rsid w:val="0013595D"/>
    <w:rsid w:val="00135EC1"/>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048"/>
    <w:rsid w:val="001813F5"/>
    <w:rsid w:val="00183657"/>
    <w:rsid w:val="001927B4"/>
    <w:rsid w:val="00192AF7"/>
    <w:rsid w:val="00192C46"/>
    <w:rsid w:val="0019456A"/>
    <w:rsid w:val="001947D8"/>
    <w:rsid w:val="001A08B3"/>
    <w:rsid w:val="001A0A42"/>
    <w:rsid w:val="001A4D76"/>
    <w:rsid w:val="001A6CD0"/>
    <w:rsid w:val="001A7B60"/>
    <w:rsid w:val="001B0AA7"/>
    <w:rsid w:val="001B2BB3"/>
    <w:rsid w:val="001B461F"/>
    <w:rsid w:val="001B52F0"/>
    <w:rsid w:val="001B7A65"/>
    <w:rsid w:val="001C0636"/>
    <w:rsid w:val="001C2F1E"/>
    <w:rsid w:val="001C3EE8"/>
    <w:rsid w:val="001C54D3"/>
    <w:rsid w:val="001C7C31"/>
    <w:rsid w:val="001D0E29"/>
    <w:rsid w:val="001D111C"/>
    <w:rsid w:val="001D1F1B"/>
    <w:rsid w:val="001D2522"/>
    <w:rsid w:val="001D2597"/>
    <w:rsid w:val="001D2A6A"/>
    <w:rsid w:val="001D31EB"/>
    <w:rsid w:val="001D380F"/>
    <w:rsid w:val="001D4AB3"/>
    <w:rsid w:val="001E01B4"/>
    <w:rsid w:val="001E075B"/>
    <w:rsid w:val="001E1DD4"/>
    <w:rsid w:val="001E36AA"/>
    <w:rsid w:val="001E3B0E"/>
    <w:rsid w:val="001E41F3"/>
    <w:rsid w:val="001F0E79"/>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A3B"/>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838"/>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4AAE"/>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334A"/>
    <w:rsid w:val="00444636"/>
    <w:rsid w:val="0044787C"/>
    <w:rsid w:val="00447A70"/>
    <w:rsid w:val="004500AE"/>
    <w:rsid w:val="00450846"/>
    <w:rsid w:val="00450C3A"/>
    <w:rsid w:val="00451DCB"/>
    <w:rsid w:val="004528FC"/>
    <w:rsid w:val="0045587A"/>
    <w:rsid w:val="004560BD"/>
    <w:rsid w:val="00461685"/>
    <w:rsid w:val="004623F8"/>
    <w:rsid w:val="0046285F"/>
    <w:rsid w:val="00463561"/>
    <w:rsid w:val="00464B4C"/>
    <w:rsid w:val="00466A70"/>
    <w:rsid w:val="00470C2C"/>
    <w:rsid w:val="00470E05"/>
    <w:rsid w:val="00471D29"/>
    <w:rsid w:val="004735F5"/>
    <w:rsid w:val="004747ED"/>
    <w:rsid w:val="004750BF"/>
    <w:rsid w:val="004760B5"/>
    <w:rsid w:val="00477300"/>
    <w:rsid w:val="004777DD"/>
    <w:rsid w:val="0048039F"/>
    <w:rsid w:val="00480ABA"/>
    <w:rsid w:val="00482474"/>
    <w:rsid w:val="004825E0"/>
    <w:rsid w:val="00485315"/>
    <w:rsid w:val="004860D9"/>
    <w:rsid w:val="004873ED"/>
    <w:rsid w:val="0049126C"/>
    <w:rsid w:val="004915D7"/>
    <w:rsid w:val="00492957"/>
    <w:rsid w:val="00493026"/>
    <w:rsid w:val="00493D2A"/>
    <w:rsid w:val="00496251"/>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02B4"/>
    <w:rsid w:val="0053189C"/>
    <w:rsid w:val="00531BDA"/>
    <w:rsid w:val="00532A0F"/>
    <w:rsid w:val="00533653"/>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5EE"/>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A685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C58D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2CAC"/>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47016"/>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654DE"/>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7797"/>
    <w:rsid w:val="008F0EB4"/>
    <w:rsid w:val="008F118E"/>
    <w:rsid w:val="008F3789"/>
    <w:rsid w:val="008F583C"/>
    <w:rsid w:val="008F5AC8"/>
    <w:rsid w:val="008F686C"/>
    <w:rsid w:val="00901075"/>
    <w:rsid w:val="00901841"/>
    <w:rsid w:val="00902DE9"/>
    <w:rsid w:val="00903040"/>
    <w:rsid w:val="0090421C"/>
    <w:rsid w:val="009045E2"/>
    <w:rsid w:val="00905B00"/>
    <w:rsid w:val="00911729"/>
    <w:rsid w:val="009142B7"/>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068"/>
    <w:rsid w:val="009523D4"/>
    <w:rsid w:val="00952682"/>
    <w:rsid w:val="00953721"/>
    <w:rsid w:val="009571D7"/>
    <w:rsid w:val="00957525"/>
    <w:rsid w:val="0096376F"/>
    <w:rsid w:val="00963798"/>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627F"/>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25D64"/>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375F"/>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977C9"/>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57264"/>
    <w:rsid w:val="00D60E52"/>
    <w:rsid w:val="00D63EA4"/>
    <w:rsid w:val="00D66520"/>
    <w:rsid w:val="00D676FE"/>
    <w:rsid w:val="00D7016A"/>
    <w:rsid w:val="00D73169"/>
    <w:rsid w:val="00D73175"/>
    <w:rsid w:val="00D76F15"/>
    <w:rsid w:val="00D827B0"/>
    <w:rsid w:val="00D83F63"/>
    <w:rsid w:val="00D84004"/>
    <w:rsid w:val="00D84606"/>
    <w:rsid w:val="00D84AD9"/>
    <w:rsid w:val="00D84AE9"/>
    <w:rsid w:val="00D85B94"/>
    <w:rsid w:val="00D864A9"/>
    <w:rsid w:val="00D86A0D"/>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1F37"/>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242C"/>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26B4"/>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63</TotalTime>
  <Pages>3</Pages>
  <Words>1482</Words>
  <Characters>8451</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53</cp:revision>
  <cp:lastPrinted>1900-01-01T05:00:00Z</cp:lastPrinted>
  <dcterms:created xsi:type="dcterms:W3CDTF">2025-04-10T12:22:00Z</dcterms:created>
  <dcterms:modified xsi:type="dcterms:W3CDTF">2025-10-15T07:17:00Z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